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9D562F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00AFE">
        <w:rPr>
          <w:b/>
          <w:i/>
          <w:noProof/>
          <w:sz w:val="28"/>
        </w:rPr>
        <w:fldChar w:fldCharType="begin"/>
      </w:r>
      <w:r w:rsidRPr="00A00AFE">
        <w:rPr>
          <w:b/>
          <w:i/>
          <w:noProof/>
          <w:sz w:val="28"/>
        </w:rPr>
        <w:instrText xml:space="preserve"> DOCPROPERTY  Tdoc#  \* MERGEFORMAT </w:instrText>
      </w:r>
      <w:r w:rsidRPr="00A00AFE">
        <w:rPr>
          <w:b/>
          <w:i/>
          <w:noProof/>
          <w:sz w:val="28"/>
        </w:rPr>
        <w:fldChar w:fldCharType="end"/>
      </w:r>
      <w:r w:rsidRPr="00A00AFE">
        <w:rPr>
          <w:b/>
          <w:i/>
          <w:noProof/>
          <w:sz w:val="28"/>
        </w:rPr>
        <w:t>S2-</w:t>
      </w:r>
      <w:r w:rsidR="001D5BE0" w:rsidRPr="00A00AFE">
        <w:rPr>
          <w:b/>
          <w:i/>
          <w:noProof/>
          <w:sz w:val="28"/>
        </w:rPr>
        <w:t>2</w:t>
      </w:r>
      <w:r w:rsidR="00A00AFE" w:rsidRPr="00A00AFE">
        <w:rPr>
          <w:b/>
          <w:i/>
          <w:noProof/>
          <w:sz w:val="28"/>
        </w:rPr>
        <w:t>10</w:t>
      </w:r>
      <w:r w:rsidR="00455FF6">
        <w:rPr>
          <w:b/>
          <w:i/>
          <w:noProof/>
          <w:sz w:val="28"/>
        </w:rPr>
        <w:t>1054</w:t>
      </w:r>
    </w:p>
    <w:p w14:paraId="38FC7C59" w14:textId="1E133A6D"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455FF6">
        <w:rPr>
          <w:rFonts w:cs="Arial"/>
          <w:b/>
          <w:bCs/>
          <w:i/>
          <w:color w:val="0000FF"/>
          <w:sz w:val="22"/>
          <w:szCs w:val="24"/>
        </w:rPr>
        <w:t>00206</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708B7">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708B7">
            <w:pPr>
              <w:pStyle w:val="CRCoverPage"/>
              <w:spacing w:after="0"/>
              <w:jc w:val="right"/>
              <w:rPr>
                <w:i/>
                <w:noProof/>
              </w:rPr>
            </w:pPr>
            <w:r>
              <w:rPr>
                <w:i/>
                <w:noProof/>
                <w:sz w:val="14"/>
              </w:rPr>
              <w:t>CR-Form-v12.0</w:t>
            </w:r>
          </w:p>
        </w:tc>
      </w:tr>
      <w:tr w:rsidR="00F83319" w14:paraId="27AAF778" w14:textId="77777777" w:rsidTr="000708B7">
        <w:tc>
          <w:tcPr>
            <w:tcW w:w="9641" w:type="dxa"/>
            <w:gridSpan w:val="9"/>
            <w:tcBorders>
              <w:left w:val="single" w:sz="4" w:space="0" w:color="auto"/>
              <w:right w:val="single" w:sz="4" w:space="0" w:color="auto"/>
            </w:tcBorders>
          </w:tcPr>
          <w:p w14:paraId="31F1E355" w14:textId="77777777" w:rsidR="00F83319" w:rsidRDefault="00F83319" w:rsidP="000708B7">
            <w:pPr>
              <w:pStyle w:val="CRCoverPage"/>
              <w:spacing w:after="0"/>
              <w:jc w:val="center"/>
              <w:rPr>
                <w:noProof/>
              </w:rPr>
            </w:pPr>
            <w:r>
              <w:rPr>
                <w:b/>
                <w:noProof/>
                <w:sz w:val="32"/>
              </w:rPr>
              <w:t>CHANGE REQUEST</w:t>
            </w:r>
          </w:p>
        </w:tc>
      </w:tr>
      <w:tr w:rsidR="00F83319" w14:paraId="2A938CF7" w14:textId="77777777" w:rsidTr="000708B7">
        <w:tc>
          <w:tcPr>
            <w:tcW w:w="9641" w:type="dxa"/>
            <w:gridSpan w:val="9"/>
            <w:tcBorders>
              <w:left w:val="single" w:sz="4" w:space="0" w:color="auto"/>
              <w:right w:val="single" w:sz="4" w:space="0" w:color="auto"/>
            </w:tcBorders>
          </w:tcPr>
          <w:p w14:paraId="64E46F6D" w14:textId="77777777" w:rsidR="00F83319" w:rsidRDefault="00F83319" w:rsidP="000708B7">
            <w:pPr>
              <w:pStyle w:val="CRCoverPage"/>
              <w:spacing w:after="0"/>
              <w:rPr>
                <w:noProof/>
                <w:sz w:val="8"/>
                <w:szCs w:val="8"/>
              </w:rPr>
            </w:pPr>
          </w:p>
        </w:tc>
      </w:tr>
      <w:tr w:rsidR="00F83319" w14:paraId="57443AD2" w14:textId="77777777" w:rsidTr="000708B7">
        <w:tc>
          <w:tcPr>
            <w:tcW w:w="142" w:type="dxa"/>
            <w:tcBorders>
              <w:left w:val="single" w:sz="4" w:space="0" w:color="auto"/>
            </w:tcBorders>
          </w:tcPr>
          <w:p w14:paraId="7993B226" w14:textId="77777777" w:rsidR="00F83319" w:rsidRDefault="00F83319" w:rsidP="000708B7">
            <w:pPr>
              <w:pStyle w:val="CRCoverPage"/>
              <w:spacing w:after="0"/>
              <w:jc w:val="right"/>
              <w:rPr>
                <w:noProof/>
              </w:rPr>
            </w:pPr>
          </w:p>
        </w:tc>
        <w:tc>
          <w:tcPr>
            <w:tcW w:w="1559" w:type="dxa"/>
            <w:shd w:val="pct30" w:color="FFFF00" w:fill="auto"/>
          </w:tcPr>
          <w:p w14:paraId="32265484" w14:textId="7DBD1F07" w:rsidR="00F83319" w:rsidRPr="00410371" w:rsidRDefault="00F83319" w:rsidP="000708B7">
            <w:pPr>
              <w:pStyle w:val="CRCoverPage"/>
              <w:spacing w:after="0"/>
              <w:ind w:right="560"/>
              <w:jc w:val="center"/>
              <w:rPr>
                <w:b/>
                <w:noProof/>
                <w:sz w:val="28"/>
              </w:rPr>
            </w:pPr>
            <w:r>
              <w:rPr>
                <w:b/>
                <w:noProof/>
                <w:sz w:val="28"/>
              </w:rPr>
              <w:t>23.50</w:t>
            </w:r>
            <w:r w:rsidR="00A00AFE">
              <w:rPr>
                <w:b/>
                <w:noProof/>
                <w:sz w:val="28"/>
              </w:rPr>
              <w:t>2</w:t>
            </w:r>
          </w:p>
        </w:tc>
        <w:tc>
          <w:tcPr>
            <w:tcW w:w="709" w:type="dxa"/>
          </w:tcPr>
          <w:p w14:paraId="03851769" w14:textId="77777777" w:rsidR="00F83319" w:rsidRDefault="00F83319" w:rsidP="000708B7">
            <w:pPr>
              <w:pStyle w:val="CRCoverPage"/>
              <w:spacing w:after="0"/>
              <w:jc w:val="center"/>
              <w:rPr>
                <w:noProof/>
              </w:rPr>
            </w:pPr>
            <w:r>
              <w:rPr>
                <w:b/>
                <w:noProof/>
                <w:sz w:val="28"/>
              </w:rPr>
              <w:t>CR</w:t>
            </w:r>
          </w:p>
        </w:tc>
        <w:tc>
          <w:tcPr>
            <w:tcW w:w="1276" w:type="dxa"/>
            <w:shd w:val="pct30" w:color="FFFF00" w:fill="auto"/>
          </w:tcPr>
          <w:p w14:paraId="23DFC740" w14:textId="220F0EEF" w:rsidR="00F83319" w:rsidRPr="00410371" w:rsidRDefault="00A00AFE" w:rsidP="000708B7">
            <w:pPr>
              <w:pStyle w:val="CRCoverPage"/>
              <w:spacing w:after="0"/>
              <w:rPr>
                <w:noProof/>
              </w:rPr>
            </w:pPr>
            <w:r>
              <w:rPr>
                <w:b/>
                <w:noProof/>
                <w:sz w:val="28"/>
              </w:rPr>
              <w:t>2473</w:t>
            </w:r>
          </w:p>
        </w:tc>
        <w:tc>
          <w:tcPr>
            <w:tcW w:w="709" w:type="dxa"/>
          </w:tcPr>
          <w:p w14:paraId="5AEBAD40" w14:textId="77777777" w:rsidR="00F83319" w:rsidRDefault="00F83319" w:rsidP="000708B7">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728B325" w:rsidR="00F83319" w:rsidRPr="00410371" w:rsidRDefault="00455FF6" w:rsidP="000708B7">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70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E8ECE2A" w:rsidR="00F83319" w:rsidRPr="00410371" w:rsidRDefault="00F83319" w:rsidP="000708B7">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A00AFE">
              <w:rPr>
                <w:b/>
                <w:noProof/>
                <w:sz w:val="28"/>
              </w:rPr>
              <w:t>7</w:t>
            </w:r>
            <w:r w:rsidR="00B83347">
              <w:rPr>
                <w:b/>
                <w:noProof/>
                <w:sz w:val="28"/>
              </w:rPr>
              <w:t>.</w:t>
            </w:r>
            <w:r w:rsidR="00A00AFE">
              <w:rPr>
                <w:b/>
                <w:noProof/>
                <w:sz w:val="28"/>
              </w:rPr>
              <w:t>1</w:t>
            </w:r>
          </w:p>
        </w:tc>
        <w:tc>
          <w:tcPr>
            <w:tcW w:w="143" w:type="dxa"/>
            <w:tcBorders>
              <w:right w:val="single" w:sz="4" w:space="0" w:color="auto"/>
            </w:tcBorders>
          </w:tcPr>
          <w:p w14:paraId="496F8B6A" w14:textId="77777777" w:rsidR="00F83319" w:rsidRDefault="00F83319" w:rsidP="000708B7">
            <w:pPr>
              <w:pStyle w:val="CRCoverPage"/>
              <w:spacing w:after="0"/>
              <w:rPr>
                <w:noProof/>
              </w:rPr>
            </w:pPr>
          </w:p>
        </w:tc>
      </w:tr>
      <w:tr w:rsidR="00F83319" w14:paraId="3AB1F585" w14:textId="77777777" w:rsidTr="000708B7">
        <w:tc>
          <w:tcPr>
            <w:tcW w:w="9641" w:type="dxa"/>
            <w:gridSpan w:val="9"/>
            <w:tcBorders>
              <w:left w:val="single" w:sz="4" w:space="0" w:color="auto"/>
              <w:right w:val="single" w:sz="4" w:space="0" w:color="auto"/>
            </w:tcBorders>
          </w:tcPr>
          <w:p w14:paraId="6F9177E8" w14:textId="77777777" w:rsidR="00F83319" w:rsidRDefault="00F83319" w:rsidP="000708B7">
            <w:pPr>
              <w:pStyle w:val="CRCoverPage"/>
              <w:spacing w:after="0"/>
              <w:rPr>
                <w:noProof/>
              </w:rPr>
            </w:pPr>
          </w:p>
        </w:tc>
      </w:tr>
      <w:tr w:rsidR="00F83319" w14:paraId="14296D85" w14:textId="77777777" w:rsidTr="000708B7">
        <w:tc>
          <w:tcPr>
            <w:tcW w:w="9641" w:type="dxa"/>
            <w:gridSpan w:val="9"/>
            <w:tcBorders>
              <w:top w:val="single" w:sz="4" w:space="0" w:color="auto"/>
            </w:tcBorders>
          </w:tcPr>
          <w:p w14:paraId="5824BB11" w14:textId="77777777" w:rsidR="00F83319" w:rsidRPr="00F25D98" w:rsidRDefault="00F83319" w:rsidP="000708B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708B7">
        <w:tc>
          <w:tcPr>
            <w:tcW w:w="9641" w:type="dxa"/>
            <w:gridSpan w:val="9"/>
          </w:tcPr>
          <w:p w14:paraId="145B41D7" w14:textId="77777777" w:rsidR="00F83319" w:rsidRDefault="00F83319" w:rsidP="000708B7">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708B7">
        <w:tc>
          <w:tcPr>
            <w:tcW w:w="2835" w:type="dxa"/>
          </w:tcPr>
          <w:p w14:paraId="313A6CA0" w14:textId="77777777" w:rsidR="00F83319" w:rsidRDefault="00F83319" w:rsidP="000708B7">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70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708B7">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70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708B7">
            <w:pPr>
              <w:pStyle w:val="CRCoverPage"/>
              <w:spacing w:after="0"/>
              <w:jc w:val="center"/>
              <w:rPr>
                <w:b/>
                <w:caps/>
                <w:noProof/>
              </w:rPr>
            </w:pPr>
          </w:p>
        </w:tc>
        <w:tc>
          <w:tcPr>
            <w:tcW w:w="2126" w:type="dxa"/>
          </w:tcPr>
          <w:p w14:paraId="39F715D4" w14:textId="77777777" w:rsidR="00F83319" w:rsidRDefault="00F83319" w:rsidP="00070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708B7">
            <w:pPr>
              <w:pStyle w:val="CRCoverPage"/>
              <w:spacing w:after="0"/>
              <w:jc w:val="center"/>
              <w:rPr>
                <w:b/>
                <w:caps/>
                <w:noProof/>
              </w:rPr>
            </w:pPr>
          </w:p>
        </w:tc>
        <w:tc>
          <w:tcPr>
            <w:tcW w:w="1418" w:type="dxa"/>
            <w:tcBorders>
              <w:left w:val="nil"/>
            </w:tcBorders>
          </w:tcPr>
          <w:p w14:paraId="2F6947FC" w14:textId="77777777" w:rsidR="00F83319" w:rsidRDefault="00F83319" w:rsidP="00070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708B7">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708B7">
        <w:tc>
          <w:tcPr>
            <w:tcW w:w="9640" w:type="dxa"/>
            <w:gridSpan w:val="11"/>
          </w:tcPr>
          <w:p w14:paraId="611F901D" w14:textId="77777777" w:rsidR="00F83319" w:rsidRDefault="00F83319" w:rsidP="000708B7">
            <w:pPr>
              <w:pStyle w:val="CRCoverPage"/>
              <w:spacing w:after="0"/>
              <w:rPr>
                <w:noProof/>
                <w:sz w:val="8"/>
                <w:szCs w:val="8"/>
              </w:rPr>
            </w:pPr>
          </w:p>
        </w:tc>
      </w:tr>
      <w:tr w:rsidR="00F83319" w14:paraId="33192CCE" w14:textId="77777777" w:rsidTr="000708B7">
        <w:tc>
          <w:tcPr>
            <w:tcW w:w="1843" w:type="dxa"/>
            <w:tcBorders>
              <w:top w:val="single" w:sz="4" w:space="0" w:color="auto"/>
              <w:left w:val="single" w:sz="4" w:space="0" w:color="auto"/>
            </w:tcBorders>
          </w:tcPr>
          <w:p w14:paraId="7FD26C88" w14:textId="77777777" w:rsidR="00F83319" w:rsidRDefault="00F83319" w:rsidP="00070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9065F02" w:rsidR="00F83319" w:rsidRPr="001D5BE0" w:rsidRDefault="00653C2C" w:rsidP="000B3BA2">
            <w:pPr>
              <w:pStyle w:val="CRCoverPage"/>
              <w:spacing w:after="0"/>
              <w:rPr>
                <w:noProof/>
              </w:rPr>
            </w:pPr>
            <w:r w:rsidRPr="00653C2C">
              <w:rPr>
                <w:noProof/>
              </w:rPr>
              <w:t>Uplink packet filter handling to avoid packet drops</w:t>
            </w:r>
          </w:p>
        </w:tc>
      </w:tr>
      <w:tr w:rsidR="00F83319" w14:paraId="1CA72C3F" w14:textId="77777777" w:rsidTr="000708B7">
        <w:tc>
          <w:tcPr>
            <w:tcW w:w="1843" w:type="dxa"/>
            <w:tcBorders>
              <w:left w:val="single" w:sz="4" w:space="0" w:color="auto"/>
            </w:tcBorders>
          </w:tcPr>
          <w:p w14:paraId="67D8A11E"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708B7">
            <w:pPr>
              <w:pStyle w:val="CRCoverPage"/>
              <w:spacing w:after="0"/>
              <w:rPr>
                <w:noProof/>
                <w:sz w:val="8"/>
                <w:szCs w:val="8"/>
              </w:rPr>
            </w:pPr>
          </w:p>
        </w:tc>
      </w:tr>
      <w:tr w:rsidR="00F83319" w14:paraId="0FFE0E96" w14:textId="77777777" w:rsidTr="000708B7">
        <w:tc>
          <w:tcPr>
            <w:tcW w:w="1843" w:type="dxa"/>
            <w:tcBorders>
              <w:left w:val="single" w:sz="4" w:space="0" w:color="auto"/>
            </w:tcBorders>
          </w:tcPr>
          <w:p w14:paraId="5459260E" w14:textId="77777777" w:rsidR="00F83319" w:rsidRDefault="00F83319" w:rsidP="00070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3B082D9" w:rsidR="00F83319" w:rsidRPr="001D5BE0" w:rsidRDefault="00F83319" w:rsidP="000B3BA2">
            <w:pPr>
              <w:pStyle w:val="CRCoverPage"/>
              <w:spacing w:after="0"/>
              <w:rPr>
                <w:noProof/>
              </w:rPr>
            </w:pPr>
            <w:r w:rsidRPr="001D5BE0">
              <w:rPr>
                <w:noProof/>
              </w:rPr>
              <w:t>Ericsson</w:t>
            </w:r>
            <w:r w:rsidR="000F7C23">
              <w:rPr>
                <w:noProof/>
              </w:rPr>
              <w:t>, Nokia, Nokia Shanghai Bell</w:t>
            </w:r>
            <w:r w:rsidR="007E3772">
              <w:rPr>
                <w:noProof/>
              </w:rPr>
              <w:t>, Huawei</w:t>
            </w:r>
          </w:p>
        </w:tc>
      </w:tr>
      <w:tr w:rsidR="00F83319" w14:paraId="707B7DE1" w14:textId="77777777" w:rsidTr="000708B7">
        <w:tc>
          <w:tcPr>
            <w:tcW w:w="1843" w:type="dxa"/>
            <w:tcBorders>
              <w:left w:val="single" w:sz="4" w:space="0" w:color="auto"/>
            </w:tcBorders>
          </w:tcPr>
          <w:p w14:paraId="208254E7" w14:textId="77777777" w:rsidR="00F83319" w:rsidRDefault="00F83319" w:rsidP="00070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708B7">
        <w:tc>
          <w:tcPr>
            <w:tcW w:w="1843" w:type="dxa"/>
            <w:tcBorders>
              <w:left w:val="single" w:sz="4" w:space="0" w:color="auto"/>
            </w:tcBorders>
          </w:tcPr>
          <w:p w14:paraId="4C991D45"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708B7">
            <w:pPr>
              <w:pStyle w:val="CRCoverPage"/>
              <w:spacing w:after="0"/>
              <w:rPr>
                <w:noProof/>
                <w:sz w:val="8"/>
                <w:szCs w:val="8"/>
              </w:rPr>
            </w:pPr>
          </w:p>
        </w:tc>
      </w:tr>
      <w:tr w:rsidR="00F83319" w14:paraId="5D4448BF" w14:textId="77777777" w:rsidTr="000708B7">
        <w:tc>
          <w:tcPr>
            <w:tcW w:w="1843" w:type="dxa"/>
            <w:tcBorders>
              <w:left w:val="single" w:sz="4" w:space="0" w:color="auto"/>
            </w:tcBorders>
          </w:tcPr>
          <w:p w14:paraId="247BA228" w14:textId="77777777" w:rsidR="00F83319" w:rsidRDefault="00F83319" w:rsidP="000708B7">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1A4D472" w:rsidR="00F83319" w:rsidRPr="001D5BE0" w:rsidRDefault="00653C2C" w:rsidP="000708B7">
            <w:pPr>
              <w:pStyle w:val="CRCoverPage"/>
              <w:spacing w:after="0"/>
              <w:rPr>
                <w:noProof/>
              </w:rPr>
            </w:pPr>
            <w:r>
              <w:rPr>
                <w:lang w:eastAsia="zh-CN"/>
              </w:rPr>
              <w:t>5GS_Ph1</w:t>
            </w:r>
            <w:r w:rsidR="009B0117">
              <w:rPr>
                <w:lang w:eastAsia="zh-CN"/>
              </w:rPr>
              <w:t>,TEI16</w:t>
            </w:r>
          </w:p>
        </w:tc>
        <w:tc>
          <w:tcPr>
            <w:tcW w:w="567" w:type="dxa"/>
            <w:tcBorders>
              <w:left w:val="nil"/>
            </w:tcBorders>
          </w:tcPr>
          <w:p w14:paraId="01CD5072" w14:textId="77777777" w:rsidR="00F83319" w:rsidRPr="001D5BE0" w:rsidRDefault="00F83319" w:rsidP="000708B7">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708B7">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B409E96" w:rsidR="00F83319" w:rsidRPr="001D5BE0" w:rsidRDefault="00F83319" w:rsidP="000708B7">
            <w:pPr>
              <w:pStyle w:val="CRCoverPage"/>
              <w:spacing w:after="0"/>
              <w:rPr>
                <w:noProof/>
              </w:rPr>
            </w:pPr>
            <w:r w:rsidRPr="001D5BE0">
              <w:rPr>
                <w:noProof/>
              </w:rPr>
              <w:t>20</w:t>
            </w:r>
            <w:r w:rsidR="001D5BE0">
              <w:rPr>
                <w:noProof/>
              </w:rPr>
              <w:t>2</w:t>
            </w:r>
            <w:r w:rsidR="00A00AFE">
              <w:rPr>
                <w:noProof/>
              </w:rPr>
              <w:t>1-02-18</w:t>
            </w:r>
          </w:p>
        </w:tc>
      </w:tr>
      <w:tr w:rsidR="00F83319" w14:paraId="168ED28D" w14:textId="77777777" w:rsidTr="000708B7">
        <w:tc>
          <w:tcPr>
            <w:tcW w:w="1843" w:type="dxa"/>
            <w:tcBorders>
              <w:left w:val="single" w:sz="4" w:space="0" w:color="auto"/>
            </w:tcBorders>
          </w:tcPr>
          <w:p w14:paraId="1FA7A2F4" w14:textId="77777777" w:rsidR="00F83319" w:rsidRDefault="00F83319" w:rsidP="000708B7">
            <w:pPr>
              <w:pStyle w:val="CRCoverPage"/>
              <w:spacing w:after="0"/>
              <w:rPr>
                <w:b/>
                <w:i/>
                <w:noProof/>
                <w:sz w:val="8"/>
                <w:szCs w:val="8"/>
              </w:rPr>
            </w:pPr>
          </w:p>
        </w:tc>
        <w:tc>
          <w:tcPr>
            <w:tcW w:w="1986" w:type="dxa"/>
            <w:gridSpan w:val="4"/>
          </w:tcPr>
          <w:p w14:paraId="7D231CC4" w14:textId="77777777" w:rsidR="00F83319" w:rsidRPr="001D5BE0" w:rsidRDefault="00F83319" w:rsidP="000708B7">
            <w:pPr>
              <w:pStyle w:val="CRCoverPage"/>
              <w:spacing w:after="0"/>
              <w:rPr>
                <w:noProof/>
                <w:sz w:val="8"/>
                <w:szCs w:val="8"/>
              </w:rPr>
            </w:pPr>
          </w:p>
        </w:tc>
        <w:tc>
          <w:tcPr>
            <w:tcW w:w="2267" w:type="dxa"/>
            <w:gridSpan w:val="2"/>
          </w:tcPr>
          <w:p w14:paraId="471378E6" w14:textId="77777777" w:rsidR="00F83319" w:rsidRPr="001D5BE0" w:rsidRDefault="00F83319" w:rsidP="000708B7">
            <w:pPr>
              <w:pStyle w:val="CRCoverPage"/>
              <w:spacing w:after="0"/>
              <w:rPr>
                <w:noProof/>
                <w:sz w:val="8"/>
                <w:szCs w:val="8"/>
              </w:rPr>
            </w:pPr>
          </w:p>
        </w:tc>
        <w:tc>
          <w:tcPr>
            <w:tcW w:w="1417" w:type="dxa"/>
            <w:gridSpan w:val="3"/>
          </w:tcPr>
          <w:p w14:paraId="5111E665" w14:textId="77777777" w:rsidR="00F83319" w:rsidRPr="001D5BE0" w:rsidRDefault="00F83319" w:rsidP="000708B7">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708B7">
            <w:pPr>
              <w:pStyle w:val="CRCoverPage"/>
              <w:spacing w:after="0"/>
              <w:rPr>
                <w:noProof/>
                <w:sz w:val="8"/>
                <w:szCs w:val="8"/>
              </w:rPr>
            </w:pPr>
          </w:p>
        </w:tc>
      </w:tr>
      <w:tr w:rsidR="00F83319" w14:paraId="4CA4480A" w14:textId="77777777" w:rsidTr="000708B7">
        <w:trPr>
          <w:cantSplit/>
        </w:trPr>
        <w:tc>
          <w:tcPr>
            <w:tcW w:w="1843" w:type="dxa"/>
            <w:tcBorders>
              <w:left w:val="single" w:sz="4" w:space="0" w:color="auto"/>
            </w:tcBorders>
          </w:tcPr>
          <w:p w14:paraId="00302A77" w14:textId="77777777" w:rsidR="00F83319" w:rsidRDefault="00F83319" w:rsidP="000708B7">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708B7">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708B7">
            <w:pPr>
              <w:pStyle w:val="CRCoverPage"/>
              <w:spacing w:after="0"/>
              <w:rPr>
                <w:noProof/>
              </w:rPr>
            </w:pPr>
          </w:p>
        </w:tc>
        <w:tc>
          <w:tcPr>
            <w:tcW w:w="1417" w:type="dxa"/>
            <w:gridSpan w:val="3"/>
            <w:tcBorders>
              <w:left w:val="nil"/>
            </w:tcBorders>
          </w:tcPr>
          <w:p w14:paraId="266FEB52" w14:textId="77777777" w:rsidR="00F83319" w:rsidRPr="001D5BE0" w:rsidRDefault="00F83319" w:rsidP="000708B7">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0B5C4D" w:rsidR="00672DD2" w:rsidRPr="001D5BE0" w:rsidRDefault="00F83319" w:rsidP="00672DD2">
            <w:pPr>
              <w:pStyle w:val="CRCoverPage"/>
              <w:spacing w:after="0"/>
              <w:ind w:left="100"/>
              <w:rPr>
                <w:noProof/>
              </w:rPr>
            </w:pPr>
            <w:r w:rsidRPr="001D5BE0">
              <w:rPr>
                <w:noProof/>
              </w:rPr>
              <w:t>Rel-1</w:t>
            </w:r>
            <w:r w:rsidR="00653C2C">
              <w:rPr>
                <w:noProof/>
              </w:rPr>
              <w:t>6</w:t>
            </w:r>
          </w:p>
        </w:tc>
      </w:tr>
      <w:tr w:rsidR="00F83319" w14:paraId="230B1275" w14:textId="77777777" w:rsidTr="000708B7">
        <w:tc>
          <w:tcPr>
            <w:tcW w:w="1843" w:type="dxa"/>
            <w:tcBorders>
              <w:left w:val="single" w:sz="4" w:space="0" w:color="auto"/>
              <w:bottom w:val="single" w:sz="4" w:space="0" w:color="auto"/>
            </w:tcBorders>
          </w:tcPr>
          <w:p w14:paraId="556C76E8" w14:textId="77777777" w:rsidR="00F83319" w:rsidRDefault="00F83319" w:rsidP="000708B7">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708B7">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708B7">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708B7">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708B7">
        <w:tc>
          <w:tcPr>
            <w:tcW w:w="1843" w:type="dxa"/>
          </w:tcPr>
          <w:p w14:paraId="7ACFD436" w14:textId="77777777" w:rsidR="00F83319" w:rsidRDefault="00F83319" w:rsidP="000708B7">
            <w:pPr>
              <w:pStyle w:val="CRCoverPage"/>
              <w:spacing w:after="0"/>
              <w:rPr>
                <w:b/>
                <w:i/>
                <w:noProof/>
                <w:sz w:val="8"/>
                <w:szCs w:val="8"/>
              </w:rPr>
            </w:pPr>
          </w:p>
        </w:tc>
        <w:tc>
          <w:tcPr>
            <w:tcW w:w="7797" w:type="dxa"/>
            <w:gridSpan w:val="10"/>
          </w:tcPr>
          <w:p w14:paraId="120D2749" w14:textId="77777777" w:rsidR="00F83319" w:rsidRDefault="00F83319" w:rsidP="000708B7">
            <w:pPr>
              <w:pStyle w:val="CRCoverPage"/>
              <w:spacing w:after="0"/>
              <w:rPr>
                <w:noProof/>
                <w:sz w:val="8"/>
                <w:szCs w:val="8"/>
              </w:rPr>
            </w:pPr>
          </w:p>
        </w:tc>
      </w:tr>
      <w:tr w:rsidR="00F83319" w14:paraId="2C9A3AAD" w14:textId="77777777" w:rsidTr="000708B7">
        <w:tc>
          <w:tcPr>
            <w:tcW w:w="2694" w:type="dxa"/>
            <w:gridSpan w:val="2"/>
            <w:tcBorders>
              <w:top w:val="single" w:sz="4" w:space="0" w:color="auto"/>
              <w:left w:val="single" w:sz="4" w:space="0" w:color="auto"/>
            </w:tcBorders>
          </w:tcPr>
          <w:p w14:paraId="736CB806" w14:textId="77777777" w:rsidR="00F83319" w:rsidRDefault="00F83319" w:rsidP="00070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97E5" w14:textId="38AC1529" w:rsidR="00CB2417" w:rsidRDefault="00F955A4" w:rsidP="00CB2417">
            <w:pPr>
              <w:pStyle w:val="B1"/>
              <w:spacing w:after="0"/>
              <w:ind w:left="0" w:firstLine="0"/>
              <w:rPr>
                <w:rFonts w:ascii="Arial" w:hAnsi="Arial" w:cs="Arial"/>
              </w:rPr>
            </w:pPr>
            <w:r>
              <w:rPr>
                <w:rFonts w:ascii="Arial" w:hAnsi="Arial" w:cs="Arial"/>
              </w:rPr>
              <w:t xml:space="preserve">If new QoS Flows are created, the </w:t>
            </w:r>
            <w:r w:rsidR="00EB5993">
              <w:rPr>
                <w:rFonts w:ascii="Arial" w:hAnsi="Arial" w:cs="Arial"/>
              </w:rPr>
              <w:t xml:space="preserve">UE and </w:t>
            </w:r>
            <w:r>
              <w:rPr>
                <w:rFonts w:ascii="Arial" w:hAnsi="Arial" w:cs="Arial"/>
              </w:rPr>
              <w:t xml:space="preserve">AN </w:t>
            </w:r>
            <w:r w:rsidR="00EB5993">
              <w:rPr>
                <w:rFonts w:ascii="Arial" w:hAnsi="Arial" w:cs="Arial"/>
              </w:rPr>
              <w:t>are</w:t>
            </w:r>
            <w:r>
              <w:rPr>
                <w:rFonts w:ascii="Arial" w:hAnsi="Arial" w:cs="Arial"/>
              </w:rPr>
              <w:t xml:space="preserve"> </w:t>
            </w:r>
            <w:r w:rsidR="00EB5993">
              <w:rPr>
                <w:rFonts w:ascii="Arial" w:hAnsi="Arial" w:cs="Arial"/>
              </w:rPr>
              <w:t>provided with</w:t>
            </w:r>
            <w:r>
              <w:rPr>
                <w:rFonts w:ascii="Arial" w:hAnsi="Arial" w:cs="Arial"/>
              </w:rPr>
              <w:t xml:space="preserve"> the new QoS Flows before the UPF has received the packet filters for UL traffic for the new QoS Flows. In case UL packets are sent by the UE immediately after reconfiguring the AN, these </w:t>
            </w:r>
            <w:r w:rsidR="00EB5993">
              <w:rPr>
                <w:rFonts w:ascii="Arial" w:hAnsi="Arial" w:cs="Arial"/>
              </w:rPr>
              <w:t xml:space="preserve">UL </w:t>
            </w:r>
            <w:r>
              <w:rPr>
                <w:rFonts w:ascii="Arial" w:hAnsi="Arial" w:cs="Arial"/>
              </w:rPr>
              <w:t>packets may be dropped at the UPF due to unknown QFI value. This can have significant negative impacts</w:t>
            </w:r>
            <w:r w:rsidR="000F7C23">
              <w:rPr>
                <w:rFonts w:ascii="Arial" w:hAnsi="Arial" w:cs="Arial"/>
              </w:rPr>
              <w:t xml:space="preserve"> to have the start of the UL traffic on a new QoS Flow dropped at the </w:t>
            </w:r>
            <w:proofErr w:type="spellStart"/>
            <w:r w:rsidR="000F7C23">
              <w:rPr>
                <w:rFonts w:ascii="Arial" w:hAnsi="Arial" w:cs="Arial"/>
              </w:rPr>
              <w:t>UPF</w:t>
            </w:r>
            <w:r>
              <w:rPr>
                <w:rFonts w:ascii="Arial" w:hAnsi="Arial" w:cs="Arial"/>
              </w:rPr>
              <w:t>,</w:t>
            </w:r>
            <w:r w:rsidR="000F7C23">
              <w:rPr>
                <w:rFonts w:ascii="Arial" w:hAnsi="Arial" w:cs="Arial"/>
              </w:rPr>
              <w:t>which</w:t>
            </w:r>
            <w:proofErr w:type="spellEnd"/>
            <w:r w:rsidR="000F7C23">
              <w:rPr>
                <w:rFonts w:ascii="Arial" w:hAnsi="Arial" w:cs="Arial"/>
              </w:rPr>
              <w:t xml:space="preserve"> means bad user </w:t>
            </w:r>
            <w:proofErr w:type="spellStart"/>
            <w:r w:rsidR="000F7C23">
              <w:rPr>
                <w:rFonts w:ascii="Arial" w:hAnsi="Arial" w:cs="Arial"/>
              </w:rPr>
              <w:t>exwperience</w:t>
            </w:r>
            <w:proofErr w:type="spellEnd"/>
            <w:r>
              <w:rPr>
                <w:rFonts w:ascii="Arial" w:hAnsi="Arial" w:cs="Arial"/>
              </w:rPr>
              <w:t xml:space="preserve"> e.g. in case </w:t>
            </w:r>
            <w:proofErr w:type="spellStart"/>
            <w:r>
              <w:rPr>
                <w:rFonts w:ascii="Arial" w:hAnsi="Arial" w:cs="Arial"/>
              </w:rPr>
              <w:t>VoNR</w:t>
            </w:r>
            <w:proofErr w:type="spellEnd"/>
            <w:r>
              <w:rPr>
                <w:rFonts w:ascii="Arial" w:hAnsi="Arial" w:cs="Arial"/>
              </w:rPr>
              <w:t xml:space="preserve"> is </w:t>
            </w:r>
            <w:r w:rsidR="00EB5993">
              <w:rPr>
                <w:rFonts w:ascii="Arial" w:hAnsi="Arial" w:cs="Arial"/>
              </w:rPr>
              <w:t>used</w:t>
            </w:r>
            <w:r>
              <w:rPr>
                <w:rFonts w:ascii="Arial" w:hAnsi="Arial" w:cs="Arial"/>
              </w:rPr>
              <w:t xml:space="preserve">. </w:t>
            </w:r>
          </w:p>
          <w:p w14:paraId="0F9AF261" w14:textId="77777777" w:rsidR="00EB5993" w:rsidRDefault="00EB5993" w:rsidP="00CB2417">
            <w:pPr>
              <w:pStyle w:val="B1"/>
              <w:spacing w:after="0"/>
              <w:ind w:left="0" w:firstLine="0"/>
              <w:rPr>
                <w:rFonts w:ascii="Arial" w:hAnsi="Arial" w:cs="Arial"/>
              </w:rPr>
            </w:pPr>
          </w:p>
          <w:p w14:paraId="2CDCC5BA" w14:textId="41450009" w:rsidR="00EB5993" w:rsidRPr="00317070" w:rsidRDefault="00EB5993" w:rsidP="00CB2417">
            <w:pPr>
              <w:pStyle w:val="B1"/>
              <w:spacing w:after="0"/>
              <w:ind w:left="0" w:firstLine="0"/>
              <w:rPr>
                <w:rFonts w:ascii="Arial" w:hAnsi="Arial" w:cs="Arial"/>
              </w:rPr>
            </w:pPr>
            <w:r>
              <w:rPr>
                <w:rFonts w:ascii="Arial" w:hAnsi="Arial" w:cs="Arial"/>
              </w:rPr>
              <w:t>It can be noted that for PDU Session Modification in home-routed roaming case, the H-UPF is actually updated with UL rules before they are provided to UE/RAN</w:t>
            </w:r>
            <w:r w:rsidR="00653C2C">
              <w:rPr>
                <w:rFonts w:ascii="Arial" w:hAnsi="Arial" w:cs="Arial"/>
              </w:rPr>
              <w:t>, but in non-roaming case this is only done after the QoS Rules have been provided to RAN</w:t>
            </w:r>
            <w:r>
              <w:rPr>
                <w:rFonts w:ascii="Arial" w:hAnsi="Arial" w:cs="Arial"/>
              </w:rPr>
              <w:t xml:space="preserve">. </w:t>
            </w:r>
            <w:r w:rsidR="00653C2C">
              <w:rPr>
                <w:rFonts w:ascii="Arial" w:hAnsi="Arial" w:cs="Arial"/>
              </w:rPr>
              <w:t xml:space="preserve">This creates an issue for </w:t>
            </w:r>
            <w:r w:rsidR="00A00AFE">
              <w:rPr>
                <w:rFonts w:ascii="Arial" w:hAnsi="Arial" w:cs="Arial"/>
              </w:rPr>
              <w:t xml:space="preserve">the </w:t>
            </w:r>
            <w:r w:rsidR="00653C2C">
              <w:rPr>
                <w:rFonts w:ascii="Arial" w:hAnsi="Arial" w:cs="Arial"/>
              </w:rPr>
              <w:t>non-roaming case.</w:t>
            </w:r>
          </w:p>
        </w:tc>
      </w:tr>
      <w:tr w:rsidR="00F83319" w14:paraId="4B43ED12" w14:textId="77777777" w:rsidTr="000708B7">
        <w:tc>
          <w:tcPr>
            <w:tcW w:w="2694" w:type="dxa"/>
            <w:gridSpan w:val="2"/>
            <w:tcBorders>
              <w:left w:val="single" w:sz="4" w:space="0" w:color="auto"/>
            </w:tcBorders>
          </w:tcPr>
          <w:p w14:paraId="33C9CAFA"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708B7">
            <w:pPr>
              <w:pStyle w:val="CRCoverPage"/>
              <w:spacing w:after="0"/>
              <w:rPr>
                <w:noProof/>
                <w:sz w:val="8"/>
                <w:szCs w:val="8"/>
              </w:rPr>
            </w:pPr>
          </w:p>
        </w:tc>
      </w:tr>
      <w:tr w:rsidR="00F83319" w14:paraId="40E0FC10" w14:textId="77777777" w:rsidTr="000708B7">
        <w:tc>
          <w:tcPr>
            <w:tcW w:w="2694" w:type="dxa"/>
            <w:gridSpan w:val="2"/>
            <w:tcBorders>
              <w:left w:val="single" w:sz="4" w:space="0" w:color="auto"/>
            </w:tcBorders>
          </w:tcPr>
          <w:p w14:paraId="07EAA1EF" w14:textId="77777777" w:rsidR="00F83319" w:rsidRDefault="00F83319" w:rsidP="00070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ADC595D" w:rsidR="00653C2C" w:rsidRPr="00317070" w:rsidRDefault="00F955A4" w:rsidP="00317070">
            <w:pPr>
              <w:pStyle w:val="B1"/>
              <w:spacing w:after="0"/>
              <w:ind w:left="0" w:firstLine="0"/>
              <w:rPr>
                <w:rFonts w:ascii="Arial" w:hAnsi="Arial" w:cs="Arial"/>
              </w:rPr>
            </w:pPr>
            <w:r>
              <w:rPr>
                <w:rFonts w:ascii="Arial" w:hAnsi="Arial" w:cs="Arial"/>
              </w:rPr>
              <w:t>Specify that SMF can install rules in UPF before the RAN/UE is notified about the new QoS Flows</w:t>
            </w:r>
            <w:r w:rsidR="00653C2C">
              <w:rPr>
                <w:rFonts w:ascii="Arial" w:hAnsi="Arial" w:cs="Arial"/>
              </w:rPr>
              <w:t xml:space="preserve">. </w:t>
            </w:r>
          </w:p>
        </w:tc>
      </w:tr>
      <w:tr w:rsidR="00F83319" w14:paraId="0998461D" w14:textId="77777777" w:rsidTr="000708B7">
        <w:tc>
          <w:tcPr>
            <w:tcW w:w="2694" w:type="dxa"/>
            <w:gridSpan w:val="2"/>
            <w:tcBorders>
              <w:left w:val="single" w:sz="4" w:space="0" w:color="auto"/>
            </w:tcBorders>
          </w:tcPr>
          <w:p w14:paraId="1232D52C"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708B7">
            <w:pPr>
              <w:pStyle w:val="CRCoverPage"/>
              <w:spacing w:after="0"/>
              <w:rPr>
                <w:noProof/>
                <w:sz w:val="8"/>
                <w:szCs w:val="8"/>
              </w:rPr>
            </w:pPr>
          </w:p>
        </w:tc>
      </w:tr>
      <w:tr w:rsidR="00F83319" w14:paraId="543A3457" w14:textId="77777777" w:rsidTr="000708B7">
        <w:tc>
          <w:tcPr>
            <w:tcW w:w="2694" w:type="dxa"/>
            <w:gridSpan w:val="2"/>
            <w:tcBorders>
              <w:left w:val="single" w:sz="4" w:space="0" w:color="auto"/>
              <w:bottom w:val="single" w:sz="4" w:space="0" w:color="auto"/>
            </w:tcBorders>
          </w:tcPr>
          <w:p w14:paraId="31C6779D" w14:textId="77777777" w:rsidR="00F83319" w:rsidRDefault="00F83319" w:rsidP="00070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129BA2C" w:rsidR="002F31FB" w:rsidRPr="00A17B95" w:rsidRDefault="00F955A4" w:rsidP="002F31FB">
            <w:pPr>
              <w:pStyle w:val="CRCoverPage"/>
              <w:spacing w:after="0"/>
              <w:rPr>
                <w:noProof/>
              </w:rPr>
            </w:pPr>
            <w:r>
              <w:rPr>
                <w:noProof/>
              </w:rPr>
              <w:t xml:space="preserve">Risk for packet drops and negative impact to end-user services. </w:t>
            </w:r>
          </w:p>
          <w:p w14:paraId="294EEF2C" w14:textId="20B81778" w:rsidR="00F83319" w:rsidRPr="00A17B95" w:rsidRDefault="00F83319" w:rsidP="009C57AC">
            <w:pPr>
              <w:pStyle w:val="CRCoverPage"/>
              <w:spacing w:after="0"/>
              <w:rPr>
                <w:noProof/>
              </w:rPr>
            </w:pPr>
          </w:p>
        </w:tc>
      </w:tr>
      <w:tr w:rsidR="00F83319" w14:paraId="49697F1D" w14:textId="77777777" w:rsidTr="000708B7">
        <w:tc>
          <w:tcPr>
            <w:tcW w:w="2694" w:type="dxa"/>
            <w:gridSpan w:val="2"/>
          </w:tcPr>
          <w:p w14:paraId="57F6C0C6" w14:textId="77777777" w:rsidR="00F83319" w:rsidRDefault="00F83319" w:rsidP="000708B7">
            <w:pPr>
              <w:pStyle w:val="CRCoverPage"/>
              <w:spacing w:after="0"/>
              <w:rPr>
                <w:b/>
                <w:i/>
                <w:noProof/>
                <w:sz w:val="8"/>
                <w:szCs w:val="8"/>
              </w:rPr>
            </w:pPr>
          </w:p>
        </w:tc>
        <w:tc>
          <w:tcPr>
            <w:tcW w:w="6946" w:type="dxa"/>
            <w:gridSpan w:val="9"/>
          </w:tcPr>
          <w:p w14:paraId="304E5D99" w14:textId="77777777" w:rsidR="00F83319" w:rsidRDefault="00F83319" w:rsidP="000708B7">
            <w:pPr>
              <w:pStyle w:val="CRCoverPage"/>
              <w:spacing w:after="0"/>
              <w:rPr>
                <w:noProof/>
                <w:sz w:val="8"/>
                <w:szCs w:val="8"/>
              </w:rPr>
            </w:pPr>
          </w:p>
        </w:tc>
      </w:tr>
      <w:tr w:rsidR="00F83319" w14:paraId="5D390F05" w14:textId="77777777" w:rsidTr="000708B7">
        <w:tc>
          <w:tcPr>
            <w:tcW w:w="2694" w:type="dxa"/>
            <w:gridSpan w:val="2"/>
            <w:tcBorders>
              <w:top w:val="single" w:sz="4" w:space="0" w:color="auto"/>
              <w:left w:val="single" w:sz="4" w:space="0" w:color="auto"/>
            </w:tcBorders>
          </w:tcPr>
          <w:p w14:paraId="6F3E4EC7" w14:textId="77777777" w:rsidR="00F83319" w:rsidRDefault="00F83319" w:rsidP="00070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72D2A1B" w:rsidR="00F83319" w:rsidRDefault="00653C2C" w:rsidP="000708B7">
            <w:pPr>
              <w:pStyle w:val="CRCoverPage"/>
              <w:spacing w:after="0"/>
              <w:rPr>
                <w:noProof/>
              </w:rPr>
            </w:pPr>
            <w:r>
              <w:rPr>
                <w:noProof/>
              </w:rPr>
              <w:t>4.3.3.2</w:t>
            </w:r>
          </w:p>
        </w:tc>
      </w:tr>
      <w:tr w:rsidR="00F83319" w14:paraId="2B751F98" w14:textId="77777777" w:rsidTr="000708B7">
        <w:tc>
          <w:tcPr>
            <w:tcW w:w="2694" w:type="dxa"/>
            <w:gridSpan w:val="2"/>
            <w:tcBorders>
              <w:left w:val="single" w:sz="4" w:space="0" w:color="auto"/>
            </w:tcBorders>
          </w:tcPr>
          <w:p w14:paraId="7102145F"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708B7">
            <w:pPr>
              <w:pStyle w:val="CRCoverPage"/>
              <w:spacing w:after="0"/>
              <w:rPr>
                <w:noProof/>
                <w:sz w:val="8"/>
                <w:szCs w:val="8"/>
              </w:rPr>
            </w:pPr>
          </w:p>
        </w:tc>
      </w:tr>
      <w:tr w:rsidR="00F83319" w14:paraId="788C5C35" w14:textId="77777777" w:rsidTr="000708B7">
        <w:tc>
          <w:tcPr>
            <w:tcW w:w="2694" w:type="dxa"/>
            <w:gridSpan w:val="2"/>
            <w:tcBorders>
              <w:left w:val="single" w:sz="4" w:space="0" w:color="auto"/>
            </w:tcBorders>
          </w:tcPr>
          <w:p w14:paraId="4749DFB6" w14:textId="77777777" w:rsidR="00F83319" w:rsidRDefault="00F83319" w:rsidP="00070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70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708B7">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70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708B7">
            <w:pPr>
              <w:pStyle w:val="CRCoverPage"/>
              <w:spacing w:after="0"/>
              <w:ind w:left="99"/>
              <w:rPr>
                <w:noProof/>
              </w:rPr>
            </w:pPr>
          </w:p>
        </w:tc>
      </w:tr>
      <w:tr w:rsidR="00F83319" w14:paraId="14740A31" w14:textId="77777777" w:rsidTr="000708B7">
        <w:tc>
          <w:tcPr>
            <w:tcW w:w="2694" w:type="dxa"/>
            <w:gridSpan w:val="2"/>
            <w:tcBorders>
              <w:left w:val="single" w:sz="4" w:space="0" w:color="auto"/>
            </w:tcBorders>
          </w:tcPr>
          <w:p w14:paraId="3BBA4508" w14:textId="77777777" w:rsidR="00F83319" w:rsidRDefault="00F83319" w:rsidP="00070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708B7">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70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A4280DB" w:rsidR="00F83319" w:rsidRDefault="00F83319" w:rsidP="000708B7">
            <w:pPr>
              <w:pStyle w:val="CRCoverPage"/>
              <w:spacing w:after="0"/>
              <w:ind w:left="99"/>
              <w:rPr>
                <w:noProof/>
              </w:rPr>
            </w:pPr>
          </w:p>
        </w:tc>
      </w:tr>
      <w:tr w:rsidR="00F83319" w14:paraId="4EE8FFD6" w14:textId="77777777" w:rsidTr="000708B7">
        <w:tc>
          <w:tcPr>
            <w:tcW w:w="2694" w:type="dxa"/>
            <w:gridSpan w:val="2"/>
            <w:tcBorders>
              <w:left w:val="single" w:sz="4" w:space="0" w:color="auto"/>
            </w:tcBorders>
          </w:tcPr>
          <w:p w14:paraId="42B7C93A" w14:textId="77777777" w:rsidR="00F83319" w:rsidRDefault="00F83319" w:rsidP="00070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708B7">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70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4565DAC" w:rsidR="00F83319" w:rsidRDefault="00F83319" w:rsidP="000708B7">
            <w:pPr>
              <w:pStyle w:val="CRCoverPage"/>
              <w:spacing w:after="0"/>
              <w:ind w:left="99"/>
              <w:rPr>
                <w:noProof/>
              </w:rPr>
            </w:pPr>
          </w:p>
        </w:tc>
      </w:tr>
      <w:tr w:rsidR="00F83319" w14:paraId="5F416EF4" w14:textId="77777777" w:rsidTr="000708B7">
        <w:tc>
          <w:tcPr>
            <w:tcW w:w="2694" w:type="dxa"/>
            <w:gridSpan w:val="2"/>
            <w:tcBorders>
              <w:left w:val="single" w:sz="4" w:space="0" w:color="auto"/>
            </w:tcBorders>
          </w:tcPr>
          <w:p w14:paraId="5BAB9DCA" w14:textId="77777777" w:rsidR="00F83319" w:rsidRDefault="00F83319" w:rsidP="00070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708B7">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70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02CD4F1D" w:rsidR="00F83319" w:rsidRDefault="00F83319" w:rsidP="000708B7">
            <w:pPr>
              <w:pStyle w:val="CRCoverPage"/>
              <w:spacing w:after="0"/>
              <w:ind w:left="99"/>
              <w:rPr>
                <w:noProof/>
              </w:rPr>
            </w:pPr>
          </w:p>
        </w:tc>
      </w:tr>
      <w:tr w:rsidR="00F83319" w14:paraId="43B4612A" w14:textId="77777777" w:rsidTr="000708B7">
        <w:tc>
          <w:tcPr>
            <w:tcW w:w="2694" w:type="dxa"/>
            <w:gridSpan w:val="2"/>
            <w:tcBorders>
              <w:left w:val="single" w:sz="4" w:space="0" w:color="auto"/>
            </w:tcBorders>
          </w:tcPr>
          <w:p w14:paraId="6C4A6426" w14:textId="77777777" w:rsidR="00F83319" w:rsidRDefault="00F83319" w:rsidP="000708B7">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708B7">
            <w:pPr>
              <w:pStyle w:val="CRCoverPage"/>
              <w:spacing w:after="0"/>
              <w:rPr>
                <w:noProof/>
              </w:rPr>
            </w:pPr>
          </w:p>
        </w:tc>
      </w:tr>
      <w:tr w:rsidR="00F83319" w14:paraId="58D12389" w14:textId="77777777" w:rsidTr="000708B7">
        <w:tc>
          <w:tcPr>
            <w:tcW w:w="2694" w:type="dxa"/>
            <w:gridSpan w:val="2"/>
            <w:tcBorders>
              <w:left w:val="single" w:sz="4" w:space="0" w:color="auto"/>
              <w:bottom w:val="single" w:sz="4" w:space="0" w:color="auto"/>
            </w:tcBorders>
          </w:tcPr>
          <w:p w14:paraId="7A006FE1" w14:textId="77777777" w:rsidR="00F83319" w:rsidRDefault="00F83319" w:rsidP="00070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708B7">
            <w:pPr>
              <w:pStyle w:val="CRCoverPage"/>
              <w:spacing w:after="0"/>
              <w:ind w:left="100"/>
              <w:rPr>
                <w:noProof/>
              </w:rPr>
            </w:pPr>
          </w:p>
        </w:tc>
      </w:tr>
      <w:tr w:rsidR="00F83319" w:rsidRPr="008863B9" w14:paraId="1C1E433C" w14:textId="77777777" w:rsidTr="000708B7">
        <w:tc>
          <w:tcPr>
            <w:tcW w:w="2694" w:type="dxa"/>
            <w:gridSpan w:val="2"/>
            <w:tcBorders>
              <w:top w:val="single" w:sz="4" w:space="0" w:color="auto"/>
              <w:bottom w:val="single" w:sz="4" w:space="0" w:color="auto"/>
            </w:tcBorders>
          </w:tcPr>
          <w:p w14:paraId="6A4D1336" w14:textId="77777777" w:rsidR="00F83319" w:rsidRPr="008863B9" w:rsidRDefault="00F83319" w:rsidP="00070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708B7">
            <w:pPr>
              <w:pStyle w:val="CRCoverPage"/>
              <w:spacing w:after="0"/>
              <w:ind w:left="100"/>
              <w:rPr>
                <w:noProof/>
                <w:sz w:val="8"/>
                <w:szCs w:val="8"/>
              </w:rPr>
            </w:pPr>
          </w:p>
        </w:tc>
      </w:tr>
      <w:tr w:rsidR="00F83319" w14:paraId="5E137C29" w14:textId="77777777" w:rsidTr="000708B7">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70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708B7">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B7D375A" w14:textId="77777777" w:rsidR="00740F9B" w:rsidRPr="00140E21" w:rsidRDefault="00740F9B" w:rsidP="00740F9B">
      <w:pPr>
        <w:pStyle w:val="Heading4"/>
        <w:rPr>
          <w:lang w:eastAsia="ko-KR"/>
        </w:rPr>
      </w:pPr>
      <w:bookmarkStart w:id="5" w:name="_Toc20203980"/>
      <w:bookmarkStart w:id="6" w:name="_Toc27894666"/>
      <w:bookmarkStart w:id="7" w:name="_Toc36191733"/>
      <w:bookmarkStart w:id="8" w:name="_Toc45192819"/>
      <w:bookmarkStart w:id="9" w:name="_Toc47592451"/>
      <w:bookmarkStart w:id="10" w:name="_Toc51834532"/>
      <w:bookmarkStart w:id="11" w:name="_Toc59100358"/>
      <w:r w:rsidRPr="00140E21">
        <w:rPr>
          <w:lang w:eastAsia="ko-KR"/>
        </w:rPr>
        <w:t>4.3.3.2</w:t>
      </w:r>
      <w:r w:rsidRPr="00140E21">
        <w:rPr>
          <w:lang w:eastAsia="ko-KR"/>
        </w:rPr>
        <w:tab/>
        <w:t>UE or network requested PDU Session Modification (non-roaming and roaming with local breakout)</w:t>
      </w:r>
      <w:bookmarkEnd w:id="5"/>
      <w:bookmarkEnd w:id="6"/>
      <w:bookmarkEnd w:id="7"/>
      <w:bookmarkEnd w:id="8"/>
      <w:bookmarkEnd w:id="9"/>
      <w:bookmarkEnd w:id="10"/>
      <w:bookmarkEnd w:id="11"/>
    </w:p>
    <w:p w14:paraId="5DC130CA" w14:textId="77777777" w:rsidR="00740F9B" w:rsidRPr="00140E21" w:rsidRDefault="00740F9B" w:rsidP="00740F9B">
      <w:pPr>
        <w:rPr>
          <w:lang w:eastAsia="ko-KR"/>
        </w:rPr>
      </w:pPr>
      <w:r w:rsidRPr="00140E21">
        <w:rPr>
          <w:lang w:eastAsia="ko-KR"/>
        </w:rPr>
        <w:t>The UE or network requested PDU Session Modification procedure (non-roaming and roaming with local breakout scenario) is depicted in figure 4.3.3.2-1.</w:t>
      </w:r>
    </w:p>
    <w:bookmarkStart w:id="12" w:name="_MON_1639919360"/>
    <w:bookmarkEnd w:id="12"/>
    <w:p w14:paraId="57799EF5" w14:textId="77777777" w:rsidR="00740F9B" w:rsidRDefault="00740F9B" w:rsidP="00740F9B">
      <w:pPr>
        <w:pStyle w:val="TH"/>
      </w:pPr>
      <w:r w:rsidRPr="00140E21">
        <w:rPr>
          <w:rFonts w:ascii="Times New Roman" w:hAnsi="Times New Roman"/>
        </w:rPr>
        <w:object w:dxaOrig="9638" w:dyaOrig="10832" w14:anchorId="229B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pt" o:ole="">
            <v:imagedata r:id="rId21" o:title=""/>
          </v:shape>
          <o:OLEObject Type="Embed" ProgID="Word.Picture.8" ShapeID="_x0000_i1025" DrawAspect="Content" ObjectID="_1676437581" r:id="rId22"/>
        </w:object>
      </w:r>
    </w:p>
    <w:p w14:paraId="6FD3F438" w14:textId="77777777" w:rsidR="00740F9B" w:rsidRPr="00140E21" w:rsidRDefault="00740F9B" w:rsidP="00740F9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14CF2AB" w14:textId="77777777" w:rsidR="00740F9B" w:rsidRPr="00140E21" w:rsidRDefault="00740F9B" w:rsidP="00740F9B">
      <w:pPr>
        <w:pStyle w:val="B1"/>
        <w:rPr>
          <w:lang w:eastAsia="ko-KR"/>
        </w:rPr>
      </w:pPr>
      <w:r w:rsidRPr="00140E21">
        <w:rPr>
          <w:lang w:eastAsia="ko-KR"/>
        </w:rPr>
        <w:t>1.</w:t>
      </w:r>
      <w:r w:rsidRPr="00140E21">
        <w:rPr>
          <w:lang w:eastAsia="ko-KR"/>
        </w:rPr>
        <w:tab/>
        <w:t>The procedure may be triggered by following events:</w:t>
      </w:r>
    </w:p>
    <w:p w14:paraId="70065A5E" w14:textId="77777777" w:rsidR="00740F9B" w:rsidRPr="00140E21" w:rsidRDefault="00740F9B" w:rsidP="00740F9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C5B698" w14:textId="77777777" w:rsidR="00740F9B" w:rsidRPr="00140E21" w:rsidRDefault="00740F9B" w:rsidP="00740F9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1FAB52B" w14:textId="77777777" w:rsidR="00740F9B" w:rsidRPr="00140E21" w:rsidRDefault="00740F9B" w:rsidP="00740F9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A050531" w14:textId="77777777" w:rsidR="00740F9B" w:rsidRPr="00140E21" w:rsidRDefault="00740F9B" w:rsidP="00740F9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DA50916" w14:textId="77777777" w:rsidR="00740F9B" w:rsidRPr="00140E21" w:rsidRDefault="00740F9B" w:rsidP="00740F9B">
      <w:pPr>
        <w:pStyle w:val="B2"/>
        <w:rPr>
          <w:lang w:eastAsia="ko-KR"/>
        </w:rPr>
      </w:pPr>
      <w:r w:rsidRPr="00140E21">
        <w:rPr>
          <w:lang w:eastAsia="ko-KR"/>
        </w:rPr>
        <w:tab/>
        <w:t>The PS Data Off status, if changed, shall be included in the PCO in the PDU Session Modification Request message.</w:t>
      </w:r>
    </w:p>
    <w:p w14:paraId="7F5A5420" w14:textId="77777777" w:rsidR="00740F9B" w:rsidRPr="00140E21" w:rsidRDefault="00740F9B" w:rsidP="00740F9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5A463D" w14:textId="77777777" w:rsidR="00740F9B" w:rsidRPr="00140E21" w:rsidRDefault="00740F9B" w:rsidP="00740F9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455A50" w14:textId="77777777" w:rsidR="00740F9B" w:rsidRPr="00140E21" w:rsidRDefault="00740F9B" w:rsidP="00740F9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8A6AC32" w14:textId="77777777" w:rsidR="00740F9B" w:rsidRPr="00140E21" w:rsidRDefault="00740F9B" w:rsidP="00740F9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28BAD4" w14:textId="77777777" w:rsidR="00740F9B" w:rsidRPr="00140E21" w:rsidRDefault="00740F9B" w:rsidP="00740F9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2E94277D" w14:textId="77777777" w:rsidR="00740F9B" w:rsidRDefault="00740F9B" w:rsidP="00740F9B">
      <w:pPr>
        <w:pStyle w:val="B2"/>
        <w:rPr>
          <w:lang w:eastAsia="ko-KR"/>
        </w:rPr>
      </w:pPr>
      <w:r>
        <w:rPr>
          <w:lang w:eastAsia="ko-KR"/>
        </w:rPr>
        <w:tab/>
        <w:t>Port Management Information Container is received from DS-TT and includes Ethernet-port related management information as defined in TS 23.501 [2] clause 5.28.3.</w:t>
      </w:r>
    </w:p>
    <w:p w14:paraId="04BBC366" w14:textId="77777777" w:rsidR="00740F9B" w:rsidRPr="00140E21" w:rsidRDefault="00740F9B" w:rsidP="00740F9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243E37E" w14:textId="77777777" w:rsidR="00740F9B" w:rsidRPr="00140E21" w:rsidRDefault="00740F9B" w:rsidP="00740F9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717B1E87" w14:textId="77777777" w:rsidR="00740F9B" w:rsidRPr="00140E21" w:rsidRDefault="00740F9B" w:rsidP="00740F9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B4F255E" w14:textId="77777777" w:rsidR="00740F9B" w:rsidRPr="00140E21" w:rsidRDefault="00740F9B" w:rsidP="00740F9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46595898" w14:textId="77777777" w:rsidR="00740F9B" w:rsidRPr="00140E21" w:rsidRDefault="00740F9B" w:rsidP="00740F9B">
      <w:pPr>
        <w:pStyle w:val="B2"/>
        <w:rPr>
          <w:lang w:eastAsia="ko-KR"/>
        </w:rPr>
      </w:pPr>
      <w:r w:rsidRPr="00140E21">
        <w:rPr>
          <w:lang w:eastAsia="ko-KR"/>
        </w:rPr>
        <w:tab/>
        <w:t>If the SMF receives one of the triggers in step 1b ~ 1d, the SMF starts SMF requested PDU Session Modification procedure.</w:t>
      </w:r>
    </w:p>
    <w:p w14:paraId="6CA8AA10" w14:textId="77777777" w:rsidR="00740F9B" w:rsidRPr="00140E21" w:rsidRDefault="00740F9B" w:rsidP="00740F9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9128C4" w14:textId="77777777" w:rsidR="00740F9B" w:rsidRPr="00140E21" w:rsidRDefault="00740F9B" w:rsidP="00740F9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4D5B1E8" w14:textId="77777777" w:rsidR="00740F9B" w:rsidRDefault="00740F9B" w:rsidP="00740F9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16EECA" w14:textId="77777777" w:rsidR="00740F9B" w:rsidRDefault="00740F9B" w:rsidP="00740F9B">
      <w:pPr>
        <w:pStyle w:val="B1"/>
        <w:rPr>
          <w:lang w:eastAsia="ko-KR"/>
        </w:rPr>
      </w:pPr>
      <w:r>
        <w:rPr>
          <w:lang w:eastAsia="ko-KR"/>
        </w:rPr>
        <w:tab/>
        <w:t>Based on the extended NAS-SM timer indication, the SMF shall use the extended NAS-SM timer setting for the UE as specified in TS 24.501 [25].</w:t>
      </w:r>
    </w:p>
    <w:p w14:paraId="0BD3AF9A" w14:textId="77777777" w:rsidR="00740F9B" w:rsidRPr="00140E21" w:rsidRDefault="00740F9B" w:rsidP="00740F9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044FEE" w14:textId="77777777" w:rsidR="00740F9B" w:rsidRPr="00140E21" w:rsidRDefault="00740F9B" w:rsidP="00740F9B">
      <w:pPr>
        <w:pStyle w:val="B1"/>
        <w:rPr>
          <w:lang w:eastAsia="ko-KR"/>
        </w:rPr>
      </w:pPr>
      <w:r w:rsidRPr="00140E21">
        <w:rPr>
          <w:lang w:eastAsia="ko-KR"/>
        </w:rPr>
        <w:tab/>
        <w:t>Steps 2a to 7 are not invoked when the PDU Session Modification requires only action at a UPF (e.g. gating).</w:t>
      </w:r>
    </w:p>
    <w:p w14:paraId="6E747AA0" w14:textId="6E299D03" w:rsidR="00A00AFE" w:rsidRDefault="00740F9B" w:rsidP="007E3772">
      <w:pPr>
        <w:pStyle w:val="B1"/>
        <w:rPr>
          <w:ins w:id="13" w:author="Ericsson User" w:date="2021-02-16T17:36:00Z"/>
          <w:lang w:eastAsia="ko-KR"/>
        </w:rPr>
      </w:pPr>
      <w:r w:rsidRPr="00140E21">
        <w:rPr>
          <w:lang w:eastAsia="ko-KR"/>
        </w:rPr>
        <w:t>2a.</w:t>
      </w:r>
      <w:r w:rsidRPr="00140E21">
        <w:rPr>
          <w:lang w:eastAsia="ko-KR"/>
        </w:rPr>
        <w:tab/>
      </w:r>
      <w:ins w:id="14" w:author="Ericsson User" w:date="2021-02-16T17:36:00Z">
        <w:r w:rsidR="00A00AFE">
          <w:rPr>
            <w:lang w:eastAsia="ko-KR"/>
          </w:rPr>
          <w:t>The SMF may update</w:t>
        </w:r>
        <w:r w:rsidR="00A00AFE" w:rsidRPr="00140E21">
          <w:rPr>
            <w:lang w:eastAsia="zh-CN"/>
          </w:rPr>
          <w:t xml:space="preserve"> the UPF with </w:t>
        </w:r>
      </w:ins>
      <w:ins w:id="15" w:author="LTHBM1" w:date="2021-02-23T19:30:00Z">
        <w:r w:rsidR="000F7C23">
          <w:rPr>
            <w:lang w:eastAsia="zh-CN"/>
          </w:rPr>
          <w:t xml:space="preserve">N4 </w:t>
        </w:r>
      </w:ins>
      <w:ins w:id="16" w:author="Ericsson User" w:date="2021-02-16T17:36:00Z">
        <w:r w:rsidR="00A00AFE" w:rsidRPr="00140E21">
          <w:rPr>
            <w:lang w:eastAsia="zh-CN"/>
          </w:rPr>
          <w:t xml:space="preserve">Rules </w:t>
        </w:r>
        <w:r w:rsidR="00A00AFE">
          <w:rPr>
            <w:lang w:eastAsia="zh-CN"/>
          </w:rPr>
          <w:t>related to</w:t>
        </w:r>
        <w:r w:rsidR="00A00AFE" w:rsidRPr="00140E21">
          <w:rPr>
            <w:lang w:eastAsia="zh-CN"/>
          </w:rPr>
          <w:t xml:space="preserve"> new</w:t>
        </w:r>
      </w:ins>
      <w:ins w:id="17" w:author="Huawei2" w:date="2021-02-25T08:42:00Z">
        <w:r w:rsidR="007E3772">
          <w:rPr>
            <w:lang w:eastAsia="zh-CN"/>
          </w:rPr>
          <w:t xml:space="preserve"> or</w:t>
        </w:r>
      </w:ins>
      <w:ins w:id="18" w:author="Ericsson User" w:date="2021-02-16T17:36:00Z">
        <w:r w:rsidR="00A00AFE">
          <w:rPr>
            <w:lang w:eastAsia="zh-CN"/>
          </w:rPr>
          <w:t xml:space="preserve"> modified </w:t>
        </w:r>
        <w:r w:rsidR="00A00AFE" w:rsidRPr="00140E21">
          <w:rPr>
            <w:lang w:eastAsia="zh-CN"/>
          </w:rPr>
          <w:t>QoS Flow</w:t>
        </w:r>
      </w:ins>
      <w:ins w:id="19" w:author="Huawei2" w:date="2021-02-25T08:42:00Z">
        <w:r w:rsidR="007E3772">
          <w:rPr>
            <w:lang w:eastAsia="zh-CN"/>
          </w:rPr>
          <w:t>(s)</w:t>
        </w:r>
      </w:ins>
      <w:ins w:id="20" w:author="Ericsson User" w:date="2021-02-16T17:36:00Z">
        <w:r w:rsidR="00A00AFE">
          <w:rPr>
            <w:lang w:eastAsia="zh-CN"/>
          </w:rPr>
          <w:t>.</w:t>
        </w:r>
      </w:ins>
    </w:p>
    <w:p w14:paraId="663CFA92" w14:textId="77777777" w:rsidR="007E3772" w:rsidRPr="00140E21" w:rsidRDefault="007E3772" w:rsidP="007E3772">
      <w:pPr>
        <w:pStyle w:val="B1"/>
        <w:rPr>
          <w:ins w:id="21" w:author="Huawei2" w:date="2021-02-25T08:48:00Z"/>
          <w:lang w:eastAsia="zh-CN"/>
        </w:rPr>
      </w:pPr>
      <w:ins w:id="22" w:author="Huawei2" w:date="2021-02-25T08:48:00Z">
        <w:r w:rsidRPr="00140E21">
          <w:rPr>
            <w:lang w:eastAsia="ko-KR"/>
          </w:rPr>
          <w:t>NOTE </w:t>
        </w:r>
        <w:r>
          <w:rPr>
            <w:lang w:eastAsia="ko-KR"/>
          </w:rPr>
          <w:t>2</w:t>
        </w:r>
        <w:r w:rsidRPr="00140E21">
          <w:rPr>
            <w:lang w:eastAsia="ko-KR"/>
          </w:rPr>
          <w:t>:</w:t>
        </w:r>
        <w:r w:rsidRPr="00140E21">
          <w:rPr>
            <w:lang w:eastAsia="ko-KR"/>
          </w:rPr>
          <w:tab/>
        </w:r>
        <w:r w:rsidRPr="00140E21">
          <w:t xml:space="preserve">This allows the UL packets with the QFI of </w:t>
        </w:r>
        <w:r>
          <w:t>a</w:t>
        </w:r>
        <w:r w:rsidRPr="00140E21">
          <w:t xml:space="preserve"> new </w:t>
        </w:r>
        <w:r>
          <w:t xml:space="preserve">or modified </w:t>
        </w:r>
        <w:r w:rsidRPr="00140E21">
          <w:t>QoS Flow to be transferred.</w:t>
        </w:r>
      </w:ins>
    </w:p>
    <w:p w14:paraId="677B4502" w14:textId="286CBBFC" w:rsidR="00740F9B" w:rsidRPr="00140E21" w:rsidRDefault="00740F9B">
      <w:pPr>
        <w:pStyle w:val="B1"/>
        <w:ind w:firstLine="0"/>
        <w:rPr>
          <w:lang w:eastAsia="ko-KR"/>
        </w:rPr>
        <w:pPrChange w:id="23" w:author="Ericsson User3" w:date="2021-02-12T17:00:00Z">
          <w:pPr>
            <w:pStyle w:val="B1"/>
          </w:pPr>
        </w:pPrChange>
      </w:pPr>
      <w:r w:rsidRPr="00140E21">
        <w:rPr>
          <w:lang w:eastAsia="ko-KR"/>
        </w:rPr>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F135EF9" w14:textId="77777777" w:rsidR="00740F9B" w:rsidRPr="00140E21" w:rsidRDefault="00740F9B" w:rsidP="00740F9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52F8353" w14:textId="1277B521" w:rsidR="00740F9B" w:rsidRPr="00140E21" w:rsidRDefault="00740F9B" w:rsidP="00740F9B">
      <w:pPr>
        <w:pStyle w:val="NO"/>
      </w:pPr>
      <w:r w:rsidRPr="00140E21">
        <w:t>NOTE </w:t>
      </w:r>
      <w:del w:id="24" w:author="Huawei2" w:date="2021-02-25T08:45:00Z">
        <w:r w:rsidRPr="00140E21" w:rsidDel="007E3772">
          <w:delText>2</w:delText>
        </w:r>
      </w:del>
      <w:ins w:id="25" w:author="Huawei2" w:date="2021-02-25T08:45:00Z">
        <w:r w:rsidR="007E3772">
          <w:t>3</w:t>
        </w:r>
      </w:ins>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9B8731" w14:textId="093FE4C3" w:rsidR="000708B7" w:rsidRPr="00140E21" w:rsidRDefault="00740F9B" w:rsidP="00653C2C">
      <w:pPr>
        <w:pStyle w:val="B1"/>
        <w:ind w:firstLine="0"/>
        <w:rPr>
          <w:lang w:eastAsia="zh-CN"/>
        </w:rPr>
      </w:pPr>
      <w:r w:rsidRPr="00140E21">
        <w:rPr>
          <w:lang w:eastAsia="ko-KR"/>
        </w:rPr>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4466417" w14:textId="77777777" w:rsidR="00740F9B" w:rsidRPr="00140E21" w:rsidRDefault="00740F9B" w:rsidP="00740F9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7A872C" w14:textId="77777777" w:rsidR="00740F9B" w:rsidRPr="00140E21" w:rsidRDefault="00740F9B" w:rsidP="00740F9B">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6A05B07" w14:textId="77777777" w:rsidR="00740F9B" w:rsidRPr="00140E21" w:rsidRDefault="00740F9B" w:rsidP="00740F9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0D116A8" w14:textId="77777777" w:rsidR="00740F9B" w:rsidRPr="00140E21" w:rsidRDefault="00740F9B" w:rsidP="00740F9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05EC8ED" w14:textId="77777777" w:rsidR="00740F9B" w:rsidRPr="00140E21" w:rsidRDefault="00740F9B" w:rsidP="00740F9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4F1824" w14:textId="77777777" w:rsidR="00740F9B" w:rsidRDefault="00740F9B" w:rsidP="00740F9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5E25FA" w14:textId="77777777" w:rsidR="00740F9B" w:rsidRPr="00140E21" w:rsidRDefault="00740F9B" w:rsidP="00740F9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E395E6" w14:textId="77777777" w:rsidR="00740F9B" w:rsidRDefault="00740F9B" w:rsidP="00740F9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2BFA8D98" w14:textId="77777777" w:rsidR="00740F9B" w:rsidRDefault="00740F9B" w:rsidP="00740F9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616CF91" w14:textId="77777777" w:rsidR="00740F9B" w:rsidRPr="00140E21" w:rsidRDefault="00740F9B" w:rsidP="00740F9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425D539" w14:textId="77777777" w:rsidR="00740F9B" w:rsidRDefault="00740F9B" w:rsidP="00740F9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A71ECF5" w14:textId="77777777" w:rsidR="00740F9B" w:rsidRDefault="00740F9B" w:rsidP="00740F9B">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F9C5995" w14:textId="77777777" w:rsidR="00740F9B" w:rsidRPr="00140E21" w:rsidRDefault="00740F9B" w:rsidP="00740F9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1C257628" w14:textId="77777777" w:rsidR="00740F9B" w:rsidRPr="00140E21" w:rsidRDefault="00740F9B" w:rsidP="00740F9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432ABE1" w14:textId="77777777" w:rsidR="00740F9B" w:rsidRPr="00140E21" w:rsidRDefault="00740F9B" w:rsidP="00740F9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6F8BE4B" w14:textId="77777777" w:rsidR="00740F9B" w:rsidRPr="00140E21" w:rsidRDefault="00740F9B" w:rsidP="00740F9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A8F7C6" w14:textId="77777777" w:rsidR="00740F9B" w:rsidRPr="00140E21" w:rsidRDefault="00740F9B" w:rsidP="00740F9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362711" w14:textId="77777777" w:rsidR="00740F9B" w:rsidRPr="00140E21" w:rsidRDefault="00740F9B" w:rsidP="00740F9B">
      <w:pPr>
        <w:pStyle w:val="B1"/>
      </w:pPr>
      <w:r w:rsidRPr="00140E21">
        <w:tab/>
        <w:t>The (R)AN may consider the updated CN assisted RAN parameters tuning to reconfigure the AS parameters.</w:t>
      </w:r>
    </w:p>
    <w:p w14:paraId="1885A39A" w14:textId="77777777" w:rsidR="00740F9B" w:rsidRDefault="00740F9B" w:rsidP="00740F9B">
      <w:pPr>
        <w:pStyle w:val="B1"/>
      </w:pPr>
      <w:r>
        <w:tab/>
        <w:t>As part of this, the N1 SM container is provided to the UE. If the N1 SM container includes a Port Management Information Container then the UE provides the container to DS-TT.</w:t>
      </w:r>
    </w:p>
    <w:p w14:paraId="59E1F80D" w14:textId="77777777" w:rsidR="00740F9B" w:rsidRPr="00140E21" w:rsidRDefault="00740F9B" w:rsidP="00740F9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CF5F1E6" w14:textId="77777777" w:rsidR="00740F9B" w:rsidRPr="00140E21" w:rsidRDefault="00740F9B" w:rsidP="00740F9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DE2F8" w14:textId="77777777" w:rsidR="00740F9B" w:rsidRPr="00140E21" w:rsidRDefault="00740F9B" w:rsidP="00740F9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108F279" w14:textId="77777777" w:rsidR="00740F9B" w:rsidRPr="00140E21" w:rsidRDefault="00740F9B" w:rsidP="00740F9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4AF681" w14:textId="77777777" w:rsidR="00740F9B" w:rsidRPr="00140E21" w:rsidRDefault="00740F9B" w:rsidP="00740F9B">
      <w:pPr>
        <w:pStyle w:val="B1"/>
      </w:pPr>
      <w:r w:rsidRPr="00140E21">
        <w:tab/>
        <w:t>If the (R)AN rejects QFI(s) the SMF is responsible of updating the QoS rules and QoS Flow level QoS parameters if needed for the QoS Flow(s) associated with the QoS rule(s) in the UE accordingly.</w:t>
      </w:r>
    </w:p>
    <w:p w14:paraId="59DF97F1" w14:textId="77777777" w:rsidR="00740F9B" w:rsidRDefault="00740F9B" w:rsidP="00740F9B">
      <w:pPr>
        <w:pStyle w:val="B1"/>
      </w:pPr>
      <w:r>
        <w:tab/>
        <w:t xml:space="preserve">If the PDU Session modification is UE triggered and the N2 SM information indicates modification failure, the SMF shall reject the PDU session modification by including a N1 SM container with a PDU Session </w:t>
      </w:r>
      <w:r>
        <w:lastRenderedPageBreak/>
        <w:t xml:space="preserve">Modification Reject message (see clause 8.3.3 of TS 24.501 [25]) in the </w:t>
      </w:r>
      <w:proofErr w:type="spellStart"/>
      <w:r>
        <w:t>Nsmf_PDUSession_UpdateSMContext</w:t>
      </w:r>
      <w:proofErr w:type="spellEnd"/>
      <w:r>
        <w:t xml:space="preserve"> Response in step 7b. Step 8 is skipped in this case.</w:t>
      </w:r>
    </w:p>
    <w:p w14:paraId="71D4D3A9" w14:textId="77777777" w:rsidR="00740F9B" w:rsidRPr="00140E21" w:rsidRDefault="00740F9B" w:rsidP="00740F9B">
      <w:pPr>
        <w:pStyle w:val="B1"/>
      </w:pPr>
      <w:bookmarkStart w:id="26" w:name="_Hlk63691646"/>
      <w:r w:rsidRPr="00140E21">
        <w:t>8.</w:t>
      </w:r>
      <w:r w:rsidRPr="00140E21">
        <w:tab/>
        <w:t>The SMF may update N4 session of the UPF(s) that are involved by the PDU Session Modification by sending N4 Session Modification Request message to the UPF (see NOTE 3).</w:t>
      </w:r>
    </w:p>
    <w:p w14:paraId="0CC8F5CE" w14:textId="74373D0D" w:rsidR="00740F9B" w:rsidRPr="00140E21" w:rsidRDefault="00740F9B" w:rsidP="00740F9B">
      <w:pPr>
        <w:pStyle w:val="B1"/>
        <w:rPr>
          <w:lang w:eastAsia="zh-CN"/>
        </w:rPr>
      </w:pPr>
      <w:r w:rsidRPr="00140E21">
        <w:rPr>
          <w:lang w:eastAsia="zh-CN"/>
        </w:rPr>
        <w:tab/>
      </w:r>
      <w:del w:id="27" w:author="Ericsson User" w:date="2021-02-16T17:35:00Z">
        <w:r w:rsidRPr="00140E21" w:rsidDel="00A00AFE">
          <w:rPr>
            <w:lang w:eastAsia="zh-CN"/>
          </w:rPr>
          <w:delText>If new QoS Flow(s) are to be created, the SMF updates the UPF with UL Packet Detection Rules of the new QoS Flow.</w:delText>
        </w:r>
      </w:del>
      <w:ins w:id="28" w:author="Ericsson User" w:date="2021-02-16T17:35:00Z">
        <w:r w:rsidR="00A00AFE">
          <w:rPr>
            <w:lang w:eastAsia="ko-KR"/>
          </w:rPr>
          <w:t>The SMF may update</w:t>
        </w:r>
        <w:r w:rsidR="00A00AFE" w:rsidRPr="00140E21">
          <w:rPr>
            <w:lang w:eastAsia="zh-CN"/>
          </w:rPr>
          <w:t xml:space="preserve"> the UPF with </w:t>
        </w:r>
      </w:ins>
      <w:ins w:id="29" w:author="LTHBM1" w:date="2021-02-23T19:30:00Z">
        <w:r w:rsidR="000F7C23">
          <w:rPr>
            <w:lang w:eastAsia="zh-CN"/>
          </w:rPr>
          <w:t>N4</w:t>
        </w:r>
      </w:ins>
      <w:ins w:id="30" w:author="Ericsson User" w:date="2021-02-16T17:35:00Z">
        <w:r w:rsidR="00A00AFE" w:rsidRPr="00140E21">
          <w:rPr>
            <w:lang w:eastAsia="zh-CN"/>
          </w:rPr>
          <w:t xml:space="preserve"> Rules </w:t>
        </w:r>
        <w:r w:rsidR="00A00AFE">
          <w:rPr>
            <w:lang w:eastAsia="zh-CN"/>
          </w:rPr>
          <w:t>related to</w:t>
        </w:r>
        <w:r w:rsidR="00A00AFE" w:rsidRPr="00140E21">
          <w:rPr>
            <w:lang w:eastAsia="zh-CN"/>
          </w:rPr>
          <w:t xml:space="preserve"> new</w:t>
        </w:r>
        <w:r w:rsidR="00A00AFE">
          <w:rPr>
            <w:lang w:eastAsia="zh-CN"/>
          </w:rPr>
          <w:t>, modified or removed</w:t>
        </w:r>
        <w:r w:rsidR="00A00AFE" w:rsidRPr="00140E21">
          <w:rPr>
            <w:lang w:eastAsia="zh-CN"/>
          </w:rPr>
          <w:t xml:space="preserve"> QoS Flow</w:t>
        </w:r>
      </w:ins>
      <w:ins w:id="31" w:author="Huawei2" w:date="2021-02-25T08:44:00Z">
        <w:r w:rsidR="007E3772">
          <w:rPr>
            <w:lang w:eastAsia="zh-CN"/>
          </w:rPr>
          <w:t>(s)</w:t>
        </w:r>
      </w:ins>
      <w:ins w:id="32" w:author="Ericsson User" w:date="2021-02-16T17:35:00Z">
        <w:r w:rsidR="00A00AFE">
          <w:rPr>
            <w:lang w:eastAsia="zh-CN"/>
          </w:rPr>
          <w:t>, unless it was done already in step 2a</w:t>
        </w:r>
      </w:ins>
      <w:ins w:id="33" w:author="Huawei2" w:date="2021-02-25T08:49:00Z">
        <w:r w:rsidR="007E3772">
          <w:rPr>
            <w:lang w:eastAsia="zh-CN"/>
          </w:rPr>
          <w:t>.</w:t>
        </w:r>
      </w:ins>
    </w:p>
    <w:bookmarkEnd w:id="26"/>
    <w:p w14:paraId="6FE5B961" w14:textId="603DB088" w:rsidR="007E3772" w:rsidRPr="00140E21" w:rsidRDefault="007E3772" w:rsidP="007E3772">
      <w:pPr>
        <w:pStyle w:val="B1"/>
        <w:rPr>
          <w:lang w:eastAsia="zh-CN"/>
        </w:rPr>
      </w:pPr>
      <w:r w:rsidRPr="00140E21">
        <w:rPr>
          <w:lang w:eastAsia="ko-KR"/>
        </w:rPr>
        <w:t>NOTE </w:t>
      </w:r>
      <w:del w:id="34" w:author="Huawei2" w:date="2021-02-25T08:48:00Z">
        <w:r w:rsidRPr="00140E21" w:rsidDel="007E3772">
          <w:rPr>
            <w:lang w:eastAsia="ko-KR"/>
          </w:rPr>
          <w:delText>3</w:delText>
        </w:r>
      </w:del>
      <w:ins w:id="35" w:author="Huawei2" w:date="2021-02-25T08:48:00Z">
        <w:r>
          <w:rPr>
            <w:lang w:eastAsia="ko-KR"/>
          </w:rPr>
          <w:t>4</w:t>
        </w:r>
      </w:ins>
      <w:r w:rsidRPr="00140E21">
        <w:rPr>
          <w:lang w:eastAsia="ko-KR"/>
        </w:rPr>
        <w:t>:</w:t>
      </w:r>
      <w:r w:rsidRPr="00140E21">
        <w:rPr>
          <w:lang w:eastAsia="ko-KR"/>
        </w:rPr>
        <w:tab/>
      </w:r>
      <w:r w:rsidRPr="00140E21">
        <w:t xml:space="preserve">This allows the </w:t>
      </w:r>
      <w:del w:id="36" w:author="Huawei2" w:date="2021-02-25T08:49:00Z">
        <w:r w:rsidRPr="00140E21" w:rsidDel="007E3772">
          <w:delText>U</w:delText>
        </w:r>
      </w:del>
      <w:ins w:id="37" w:author="Huawei2" w:date="2021-02-25T08:49:00Z">
        <w:r>
          <w:t>D</w:t>
        </w:r>
      </w:ins>
      <w:r w:rsidRPr="00140E21">
        <w:t xml:space="preserve">L packets </w:t>
      </w:r>
      <w:del w:id="38" w:author="Huawei2" w:date="2021-02-25T08:49:00Z">
        <w:r w:rsidRPr="00140E21" w:rsidDel="007E3772">
          <w:delText xml:space="preserve">with the QFI </w:delText>
        </w:r>
      </w:del>
      <w:r w:rsidRPr="00140E21">
        <w:t xml:space="preserve">of the new </w:t>
      </w:r>
      <w:ins w:id="39" w:author="Huawei2" w:date="2021-02-25T08:49:00Z">
        <w:r>
          <w:t xml:space="preserve">or modified </w:t>
        </w:r>
      </w:ins>
      <w:r w:rsidRPr="00140E21">
        <w:t>QoS Flow to be transferred.</w:t>
      </w:r>
    </w:p>
    <w:p w14:paraId="2433AADF" w14:textId="77777777" w:rsidR="00740F9B" w:rsidRPr="00140E21" w:rsidRDefault="00740F9B" w:rsidP="00740F9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6D2F0580" w14:textId="77777777" w:rsidR="00740F9B" w:rsidRPr="00140E21" w:rsidRDefault="00740F9B" w:rsidP="00740F9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FF2ED32" w14:textId="77777777" w:rsidR="00740F9B" w:rsidRDefault="00740F9B" w:rsidP="00740F9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65826E01" w14:textId="77777777" w:rsidR="00740F9B" w:rsidRPr="00140E21" w:rsidRDefault="00740F9B" w:rsidP="00740F9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C30A35" w14:textId="77777777" w:rsidR="00740F9B" w:rsidRPr="00140E21" w:rsidRDefault="00740F9B" w:rsidP="00740F9B">
      <w:pPr>
        <w:pStyle w:val="B1"/>
      </w:pPr>
      <w:r w:rsidRPr="00140E21">
        <w:t>10.</w:t>
      </w:r>
      <w:r w:rsidRPr="00140E21">
        <w:tab/>
        <w:t>The (R)AN forwards the NAS message to the AMF.</w:t>
      </w:r>
    </w:p>
    <w:p w14:paraId="706B7808" w14:textId="77777777" w:rsidR="00740F9B" w:rsidRPr="00140E21" w:rsidRDefault="00740F9B" w:rsidP="00740F9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E8B082" w14:textId="77777777" w:rsidR="00740F9B" w:rsidRPr="00140E21" w:rsidRDefault="00740F9B" w:rsidP="00740F9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40" w:name="_Hlk531274697"/>
      <w:r w:rsidRPr="00140E21">
        <w:t>marks that the status of those QoS Flows is to be synchronized with the UE</w:t>
      </w:r>
      <w:bookmarkEnd w:id="40"/>
      <w:r w:rsidRPr="00140E21">
        <w:t>.</w:t>
      </w:r>
    </w:p>
    <w:p w14:paraId="2AC850C2" w14:textId="77777777" w:rsidR="00740F9B" w:rsidRPr="00140E21" w:rsidRDefault="00740F9B" w:rsidP="00740F9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1CEDAAC" w14:textId="79E7E105" w:rsidR="00740F9B" w:rsidRPr="00140E21" w:rsidRDefault="00740F9B" w:rsidP="00740F9B">
      <w:pPr>
        <w:pStyle w:val="NO"/>
        <w:rPr>
          <w:lang w:eastAsia="ko-KR"/>
        </w:rPr>
      </w:pPr>
      <w:r w:rsidRPr="00140E21">
        <w:rPr>
          <w:lang w:eastAsia="ko-KR"/>
        </w:rPr>
        <w:t>NOTE</w:t>
      </w:r>
      <w:r w:rsidRPr="00140E21">
        <w:t> </w:t>
      </w:r>
      <w:del w:id="41" w:author="Huawei2" w:date="2021-02-25T08:49:00Z">
        <w:r w:rsidRPr="00140E21" w:rsidDel="007E3772">
          <w:delText>4</w:delText>
        </w:r>
      </w:del>
      <w:ins w:id="42" w:author="Huawei2" w:date="2021-02-25T08:49:00Z">
        <w:r w:rsidR="007E3772">
          <w:t>5</w:t>
        </w:r>
      </w:ins>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7A7DB2A" w14:textId="77777777" w:rsidR="00740F9B" w:rsidRPr="00140E21" w:rsidRDefault="00740F9B" w:rsidP="00740F9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5D8FBC90" w14:textId="77777777" w:rsidR="00740F9B" w:rsidRPr="00140E21" w:rsidRDefault="00740F9B" w:rsidP="00740F9B">
      <w:pPr>
        <w:pStyle w:val="B1"/>
      </w:pPr>
      <w:r w:rsidRPr="00140E21">
        <w:rPr>
          <w:lang w:eastAsia="ko-KR"/>
        </w:rPr>
        <w:tab/>
        <w:t xml:space="preserve">SMF notifies any entity that has subscribed to </w:t>
      </w:r>
      <w:r w:rsidRPr="00140E21">
        <w:t>User Location Information related with PDU Session change.</w:t>
      </w:r>
    </w:p>
    <w:p w14:paraId="6E41C623" w14:textId="1C5897B8" w:rsidR="00740F9B" w:rsidRDefault="00740F9B" w:rsidP="00740F9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DEF22" w14:textId="77777777" w:rsidR="00A336FD" w:rsidRDefault="00A336FD">
      <w:r>
        <w:separator/>
      </w:r>
    </w:p>
  </w:endnote>
  <w:endnote w:type="continuationSeparator" w:id="0">
    <w:p w14:paraId="716B5A07" w14:textId="77777777" w:rsidR="00A336FD" w:rsidRDefault="00A3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708B7" w:rsidRDefault="00070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708B7" w:rsidRDefault="000708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708B7" w:rsidRDefault="00070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9F264" w14:textId="77777777" w:rsidR="00A336FD" w:rsidRDefault="00A336FD">
      <w:r>
        <w:separator/>
      </w:r>
    </w:p>
  </w:footnote>
  <w:footnote w:type="continuationSeparator" w:id="0">
    <w:p w14:paraId="6A0C1B16" w14:textId="77777777" w:rsidR="00A336FD" w:rsidRDefault="00A33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0708B7" w:rsidRDefault="000708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708B7" w:rsidRDefault="0007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708B7" w:rsidRDefault="000708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0708B7" w:rsidRDefault="00070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0708B7" w:rsidRDefault="00070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0708B7" w:rsidRDefault="00070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THBM1">
    <w15:presenceInfo w15:providerId="None" w15:userId="LTHBM1"/>
  </w15:person>
  <w15:person w15:author="Huawei2">
    <w15:presenceInfo w15:providerId="None" w15:userId="Huawei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8B7"/>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6362"/>
    <w:rsid w:val="000E782C"/>
    <w:rsid w:val="000F1D1F"/>
    <w:rsid w:val="000F7672"/>
    <w:rsid w:val="000F7C23"/>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2B6"/>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40F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55FF6"/>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B5506"/>
    <w:rsid w:val="005C1974"/>
    <w:rsid w:val="005C3A49"/>
    <w:rsid w:val="005D1927"/>
    <w:rsid w:val="005E2C44"/>
    <w:rsid w:val="005F1CD3"/>
    <w:rsid w:val="006008AD"/>
    <w:rsid w:val="00602767"/>
    <w:rsid w:val="00603460"/>
    <w:rsid w:val="00611D73"/>
    <w:rsid w:val="00621188"/>
    <w:rsid w:val="006257ED"/>
    <w:rsid w:val="00653C2C"/>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054D"/>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0F9B"/>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48B2"/>
    <w:rsid w:val="007B512A"/>
    <w:rsid w:val="007C2097"/>
    <w:rsid w:val="007C3455"/>
    <w:rsid w:val="007C5038"/>
    <w:rsid w:val="007C591F"/>
    <w:rsid w:val="007C6841"/>
    <w:rsid w:val="007D1105"/>
    <w:rsid w:val="007D1D06"/>
    <w:rsid w:val="007D2522"/>
    <w:rsid w:val="007D46D5"/>
    <w:rsid w:val="007D5690"/>
    <w:rsid w:val="007D6A07"/>
    <w:rsid w:val="007E0095"/>
    <w:rsid w:val="007E3772"/>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C695E"/>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117"/>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0AFE"/>
    <w:rsid w:val="00A02A49"/>
    <w:rsid w:val="00A03469"/>
    <w:rsid w:val="00A03B65"/>
    <w:rsid w:val="00A05C79"/>
    <w:rsid w:val="00A13E24"/>
    <w:rsid w:val="00A13E33"/>
    <w:rsid w:val="00A14A90"/>
    <w:rsid w:val="00A17B95"/>
    <w:rsid w:val="00A246B6"/>
    <w:rsid w:val="00A30C92"/>
    <w:rsid w:val="00A336FD"/>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06FD"/>
    <w:rsid w:val="00B530DF"/>
    <w:rsid w:val="00B531B9"/>
    <w:rsid w:val="00B64503"/>
    <w:rsid w:val="00B6638D"/>
    <w:rsid w:val="00B6643E"/>
    <w:rsid w:val="00B67B97"/>
    <w:rsid w:val="00B74291"/>
    <w:rsid w:val="00B7734E"/>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5481"/>
    <w:rsid w:val="00C57093"/>
    <w:rsid w:val="00C600CF"/>
    <w:rsid w:val="00C613AA"/>
    <w:rsid w:val="00C6507A"/>
    <w:rsid w:val="00C66BA2"/>
    <w:rsid w:val="00C73ED7"/>
    <w:rsid w:val="00C86F0A"/>
    <w:rsid w:val="00C91651"/>
    <w:rsid w:val="00C94740"/>
    <w:rsid w:val="00C94890"/>
    <w:rsid w:val="00C95985"/>
    <w:rsid w:val="00CA6879"/>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5993"/>
    <w:rsid w:val="00EC46B1"/>
    <w:rsid w:val="00EC60F0"/>
    <w:rsid w:val="00ED5B64"/>
    <w:rsid w:val="00EE14D2"/>
    <w:rsid w:val="00EE7D7C"/>
    <w:rsid w:val="00EF46C6"/>
    <w:rsid w:val="00F00075"/>
    <w:rsid w:val="00F01B91"/>
    <w:rsid w:val="00F11BA8"/>
    <w:rsid w:val="00F11CA7"/>
    <w:rsid w:val="00F11EE4"/>
    <w:rsid w:val="00F134E4"/>
    <w:rsid w:val="00F163E4"/>
    <w:rsid w:val="00F17370"/>
    <w:rsid w:val="00F208A8"/>
    <w:rsid w:val="00F20B3B"/>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5A4"/>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F8823A-D95A-46D4-B960-D48CEA8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9A714-9270-4F7D-AC70-04726CC1D22F}">
  <ds:schemaRefs>
    <ds:schemaRef ds:uri="http://schemas.microsoft.com/sharepoint/v3/contenttype/forms"/>
  </ds:schemaRefs>
</ds:datastoreItem>
</file>

<file path=customXml/itemProps3.xml><?xml version="1.0" encoding="utf-8"?>
<ds:datastoreItem xmlns:ds="http://schemas.openxmlformats.org/officeDocument/2006/customXml" ds:itemID="{CADB0BE7-6357-4CB1-AE78-EFA9D1994EFE}">
  <ds:schemaRefs>
    <ds:schemaRef ds:uri="http://schemas.openxmlformats.org/officeDocument/2006/bibliography"/>
  </ds:schemaRefs>
</ds:datastoreItem>
</file>

<file path=customXml/itemProps4.xml><?xml version="1.0" encoding="utf-8"?>
<ds:datastoreItem xmlns:ds="http://schemas.openxmlformats.org/officeDocument/2006/customXml" ds:itemID="{1A7A6872-6BBE-472E-91D0-9A95C6B5F6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4086</Words>
  <Characters>21660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1900-01-01T05:00:00Z</cp:lastPrinted>
  <dcterms:created xsi:type="dcterms:W3CDTF">2021-03-05T07:19:00Z</dcterms:created>
  <dcterms:modified xsi:type="dcterms:W3CDTF">2021-03-05T07:20:00Z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1613980543</vt:lpwstr>
  </property>
</Properties>
</file>